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0A1B1D">
        <w:rPr>
          <w:b/>
          <w:noProof/>
          <w:sz w:val="24"/>
        </w:rPr>
        <w:t>107</w:t>
      </w:r>
      <w:r w:rsidR="00CC16A1">
        <w:fldChar w:fldCharType="end"/>
      </w:r>
      <w:r>
        <w:rPr>
          <w:b/>
          <w:i/>
          <w:noProof/>
          <w:sz w:val="28"/>
        </w:rPr>
        <w:tab/>
      </w:r>
      <w:r w:rsidR="000A1B1D">
        <w:rPr>
          <w:b/>
          <w:i/>
          <w:noProof/>
          <w:sz w:val="28"/>
        </w:rPr>
        <w:t>R2-1</w:t>
      </w:r>
      <w:r w:rsidR="00D0356C">
        <w:rPr>
          <w:b/>
          <w:i/>
          <w:noProof/>
          <w:sz w:val="28"/>
        </w:rPr>
        <w:t>90</w:t>
      </w:r>
      <w:bookmarkStart w:id="0" w:name="_GoBack"/>
      <w:bookmarkEnd w:id="0"/>
      <w:r w:rsidR="00FC7858">
        <w:rPr>
          <w:b/>
          <w:i/>
          <w:noProof/>
          <w:sz w:val="28"/>
        </w:rPr>
        <w:t>9707</w:t>
      </w:r>
    </w:p>
    <w:p w:rsidR="001E41F3" w:rsidRDefault="000A1B1D" w:rsidP="005E2C44">
      <w:pPr>
        <w:pStyle w:val="CRCoverPage"/>
        <w:outlineLvl w:val="0"/>
        <w:rPr>
          <w:b/>
          <w:noProof/>
          <w:sz w:val="24"/>
        </w:rPr>
      </w:pPr>
      <w:r>
        <w:rPr>
          <w:b/>
          <w:noProof/>
          <w:sz w:val="24"/>
        </w:rPr>
        <w:t>Prague, Czech, 26</w:t>
      </w:r>
      <w:r w:rsidRPr="000A1B1D">
        <w:rPr>
          <w:b/>
          <w:noProof/>
          <w:sz w:val="24"/>
          <w:vertAlign w:val="superscript"/>
        </w:rPr>
        <w:t>th</w:t>
      </w:r>
      <w:r>
        <w:rPr>
          <w:b/>
          <w:noProof/>
          <w:sz w:val="24"/>
        </w:rPr>
        <w:t xml:space="preserve"> </w:t>
      </w:r>
      <w:r w:rsidR="0096139A">
        <w:rPr>
          <w:b/>
          <w:noProof/>
          <w:sz w:val="24"/>
        </w:rPr>
        <w:t>-</w:t>
      </w:r>
      <w:r>
        <w:rPr>
          <w:b/>
          <w:noProof/>
          <w:sz w:val="24"/>
        </w:rPr>
        <w:t xml:space="preserve"> 30</w:t>
      </w:r>
      <w:r w:rsidRPr="000A1B1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3309" w:rsidP="00547111">
            <w:pPr>
              <w:pStyle w:val="CRCoverPage"/>
              <w:spacing w:after="0"/>
              <w:rPr>
                <w:noProof/>
                <w:lang w:eastAsia="zh-CN"/>
              </w:rPr>
            </w:pPr>
            <w:r>
              <w:rPr>
                <w:b/>
                <w:noProof/>
                <w:sz w:val="28"/>
              </w:rPr>
              <w:t>4053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766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153" w:rsidP="00A87A0C">
            <w:pPr>
              <w:pStyle w:val="CRCoverPage"/>
              <w:spacing w:after="0"/>
              <w:jc w:val="center"/>
              <w:rPr>
                <w:noProof/>
                <w:sz w:val="28"/>
              </w:rPr>
            </w:pPr>
            <w:r>
              <w:rPr>
                <w:b/>
                <w:noProof/>
                <w:sz w:val="28"/>
              </w:rPr>
              <w:t>15.6</w:t>
            </w:r>
            <w:r w:rsidR="00A87A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02DB"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2153" w:rsidP="00B34920">
            <w:pPr>
              <w:pStyle w:val="CRCoverPage"/>
              <w:spacing w:after="0"/>
              <w:ind w:left="100"/>
              <w:rPr>
                <w:noProof/>
              </w:rPr>
            </w:pPr>
            <w:r w:rsidRPr="004A2153">
              <w:rPr>
                <w:noProof/>
              </w:rPr>
              <w:t xml:space="preserve">Correction on </w:t>
            </w:r>
            <w:r w:rsidR="00B34920" w:rsidRPr="00F26507">
              <w:rPr>
                <w:noProof/>
              </w:rPr>
              <w:t>Paging</w:t>
            </w:r>
            <w:r w:rsidR="00B34920">
              <w:rPr>
                <w:noProof/>
              </w:rPr>
              <w:t xml:space="preserve"> message</w:t>
            </w:r>
            <w:r w:rsidRPr="004A2153">
              <w:rPr>
                <w:noProof/>
              </w:rPr>
              <w:t xml:space="preserve"> for LTE-5GC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5E50">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5E5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D0D">
            <w:pPr>
              <w:pStyle w:val="CRCoverPage"/>
              <w:spacing w:after="0"/>
              <w:ind w:left="100"/>
              <w:rPr>
                <w:noProof/>
              </w:rPr>
            </w:pPr>
            <w:r w:rsidRPr="00945D0D">
              <w:rPr>
                <w:noProof/>
              </w:rPr>
              <w:t>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D41" w:rsidP="008217EF">
            <w:pPr>
              <w:pStyle w:val="CRCoverPage"/>
              <w:spacing w:after="0"/>
              <w:ind w:left="100"/>
              <w:rPr>
                <w:noProof/>
              </w:rPr>
            </w:pPr>
            <w:r>
              <w:rPr>
                <w:noProof/>
              </w:rPr>
              <w:t>2019-08</w:t>
            </w:r>
            <w:r w:rsidR="006C2FE5">
              <w:rPr>
                <w:noProof/>
              </w:rPr>
              <w:t>-</w:t>
            </w:r>
            <w:r w:rsidR="008217EF">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B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FE5" w:rsidP="006C2FE5">
            <w:pPr>
              <w:pStyle w:val="CRCoverPage"/>
              <w:spacing w:after="0"/>
              <w:ind w:left="100"/>
              <w:rPr>
                <w:noProof/>
              </w:rPr>
            </w:pPr>
            <w:r>
              <w:rPr>
                <w:noProof/>
              </w:rPr>
              <w:t>Rel-1</w:t>
            </w:r>
            <w:r w:rsidR="003D29A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76BD" w:rsidRDefault="00AC76BD" w:rsidP="00AC76BD">
            <w:pPr>
              <w:pStyle w:val="CRCoverPage"/>
              <w:spacing w:after="0"/>
              <w:ind w:left="100"/>
              <w:rPr>
                <w:noProof/>
                <w:lang w:eastAsia="zh-CN"/>
              </w:rPr>
            </w:pPr>
            <w:r>
              <w:rPr>
                <w:noProof/>
                <w:lang w:eastAsia="zh-CN"/>
              </w:rPr>
              <w:t>In Rel-15 LTE connected to 5GC, the paging message was extended by add a new field accessType (enumerated {non3GPP}), and this field was added out of the paging record list, so it is</w:t>
            </w:r>
            <w:r w:rsidR="00147E64">
              <w:rPr>
                <w:noProof/>
                <w:lang w:eastAsia="zh-CN"/>
              </w:rPr>
              <w:t xml:space="preserve"> applied</w:t>
            </w:r>
            <w:r>
              <w:rPr>
                <w:noProof/>
                <w:lang w:eastAsia="zh-CN"/>
              </w:rPr>
              <w:t xml:space="preserve"> for all UEs for this paging message.</w:t>
            </w:r>
          </w:p>
          <w:p w:rsidR="00AC76BD" w:rsidRDefault="00AC76BD" w:rsidP="00AC76BD">
            <w:pPr>
              <w:pStyle w:val="CRCoverPage"/>
              <w:spacing w:after="0"/>
              <w:ind w:left="100"/>
              <w:rPr>
                <w:noProof/>
                <w:lang w:eastAsia="zh-CN"/>
              </w:rPr>
            </w:pPr>
          </w:p>
          <w:p w:rsidR="00AC76BD" w:rsidRDefault="00AC76BD" w:rsidP="00AC76BD">
            <w:pPr>
              <w:pStyle w:val="CRCoverPage"/>
              <w:spacing w:after="0"/>
              <w:ind w:left="100"/>
              <w:rPr>
                <w:noProof/>
                <w:lang w:eastAsia="zh-CN"/>
              </w:rPr>
            </w:pPr>
            <w:r>
              <w:rPr>
                <w:noProof/>
                <w:lang w:eastAsia="zh-CN"/>
              </w:rPr>
              <w:t xml:space="preserve">However, in current TS 38.331, the same field accessType (enumerated {non3GPP}) </w:t>
            </w:r>
            <w:r w:rsidR="00EA613C">
              <w:rPr>
                <w:noProof/>
                <w:lang w:eastAsia="zh-CN"/>
              </w:rPr>
              <w:t>has been defined</w:t>
            </w:r>
            <w:r>
              <w:rPr>
                <w:noProof/>
                <w:lang w:eastAsia="zh-CN"/>
              </w:rPr>
              <w:t xml:space="preserve"> in the </w:t>
            </w:r>
            <w:r w:rsidR="006F2CD5">
              <w:rPr>
                <w:noProof/>
                <w:lang w:eastAsia="zh-CN"/>
              </w:rPr>
              <w:t xml:space="preserve">field </w:t>
            </w:r>
            <w:r w:rsidR="0026287C" w:rsidRPr="00A470D9">
              <w:t>PagingRecord</w:t>
            </w:r>
            <w:r>
              <w:rPr>
                <w:noProof/>
                <w:lang w:eastAsia="zh-CN"/>
              </w:rPr>
              <w:t xml:space="preserve"> in the paging message.</w:t>
            </w:r>
          </w:p>
          <w:p w:rsidR="00AC76BD" w:rsidRDefault="00AC76BD" w:rsidP="00AC76BD">
            <w:pPr>
              <w:pStyle w:val="CRCoverPage"/>
              <w:spacing w:after="0"/>
              <w:ind w:left="100"/>
              <w:rPr>
                <w:noProof/>
                <w:lang w:eastAsia="zh-CN"/>
              </w:rPr>
            </w:pPr>
          </w:p>
          <w:p w:rsidR="00AC76BD" w:rsidRDefault="00AC76BD" w:rsidP="00AC76BD">
            <w:pPr>
              <w:pStyle w:val="CRCoverPage"/>
              <w:spacing w:after="0"/>
              <w:ind w:left="100"/>
              <w:rPr>
                <w:noProof/>
                <w:lang w:eastAsia="zh-CN"/>
              </w:rPr>
            </w:pPr>
            <w:r>
              <w:rPr>
                <w:noProof/>
                <w:lang w:eastAsia="zh-CN"/>
              </w:rPr>
              <w:t>TS 38.331 has correct definition on the field accessType because the accessType may be different among UEs in one paging message</w:t>
            </w:r>
            <w:r w:rsidR="00B007FE">
              <w:rPr>
                <w:noProof/>
                <w:lang w:eastAsia="zh-CN"/>
              </w:rPr>
              <w:t>, s</w:t>
            </w:r>
            <w:r>
              <w:rPr>
                <w:noProof/>
                <w:lang w:eastAsia="zh-CN"/>
              </w:rPr>
              <w:t>o the field accessType in the paging message needs to be corrected in TS 36.331.</w:t>
            </w:r>
          </w:p>
          <w:p w:rsidR="00AC76BD" w:rsidRDefault="00AC76BD" w:rsidP="00C6008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70F" w:rsidRDefault="009E170F" w:rsidP="009E170F">
            <w:pPr>
              <w:pStyle w:val="CRCoverPage"/>
              <w:spacing w:after="0"/>
              <w:ind w:left="100"/>
              <w:rPr>
                <w:noProof/>
                <w:lang w:eastAsia="zh-CN"/>
              </w:rPr>
            </w:pPr>
            <w:r>
              <w:rPr>
                <w:noProof/>
                <w:lang w:eastAsia="zh-CN"/>
              </w:rPr>
              <w:t xml:space="preserve">In Paging message defined in 6.2.2, </w:t>
            </w:r>
          </w:p>
          <w:p w:rsidR="00407110" w:rsidRDefault="006D38E0" w:rsidP="009E170F">
            <w:pPr>
              <w:pStyle w:val="CRCoverPage"/>
              <w:numPr>
                <w:ilvl w:val="0"/>
                <w:numId w:val="2"/>
              </w:numPr>
              <w:spacing w:after="0"/>
              <w:rPr>
                <w:noProof/>
                <w:lang w:eastAsia="zh-CN"/>
              </w:rPr>
            </w:pPr>
            <w:r>
              <w:rPr>
                <w:noProof/>
                <w:lang w:eastAsia="zh-CN"/>
              </w:rPr>
              <w:t>Add the field</w:t>
            </w:r>
            <w:r w:rsidR="009E170F">
              <w:rPr>
                <w:noProof/>
                <w:lang w:eastAsia="zh-CN"/>
              </w:rPr>
              <w:t xml:space="preserve"> </w:t>
            </w:r>
            <w:r w:rsidR="009E170F" w:rsidRPr="006C209E">
              <w:rPr>
                <w:noProof/>
                <w:lang w:eastAsia="zh-CN"/>
              </w:rPr>
              <w:t>accessType</w:t>
            </w:r>
            <w:r w:rsidR="009E170F">
              <w:rPr>
                <w:noProof/>
                <w:lang w:eastAsia="zh-CN"/>
              </w:rPr>
              <w:t xml:space="preserve"> in </w:t>
            </w:r>
            <w:r w:rsidR="009E170F" w:rsidRPr="006C209E">
              <w:rPr>
                <w:noProof/>
                <w:lang w:eastAsia="zh-CN"/>
              </w:rPr>
              <w:t>PagingRecord</w:t>
            </w:r>
            <w:r w:rsidR="009E170F">
              <w:rPr>
                <w:noProof/>
                <w:lang w:eastAsia="zh-CN"/>
              </w:rPr>
              <w:t xml:space="preserve"> to</w:t>
            </w:r>
            <w:r w:rsidR="008B5A04">
              <w:rPr>
                <w:noProof/>
                <w:lang w:eastAsia="zh-CN"/>
              </w:rPr>
              <w:t xml:space="preserve"> be</w:t>
            </w:r>
            <w:r w:rsidR="009E170F">
              <w:rPr>
                <w:noProof/>
                <w:lang w:eastAsia="zh-CN"/>
              </w:rPr>
              <w:t xml:space="preserve"> align</w:t>
            </w:r>
            <w:r w:rsidR="008B5A04">
              <w:rPr>
                <w:noProof/>
                <w:lang w:eastAsia="zh-CN"/>
              </w:rPr>
              <w:t>ed</w:t>
            </w:r>
            <w:r>
              <w:rPr>
                <w:noProof/>
                <w:lang w:eastAsia="zh-CN"/>
              </w:rPr>
              <w:t xml:space="preserve"> with TS 38.331</w:t>
            </w:r>
          </w:p>
          <w:p w:rsidR="009E170F" w:rsidRDefault="00314F86" w:rsidP="001E5C47">
            <w:pPr>
              <w:pStyle w:val="CRCoverPage"/>
              <w:numPr>
                <w:ilvl w:val="0"/>
                <w:numId w:val="2"/>
              </w:numPr>
              <w:spacing w:after="0"/>
              <w:rPr>
                <w:noProof/>
                <w:lang w:eastAsia="zh-CN"/>
              </w:rPr>
            </w:pPr>
            <w:r>
              <w:rPr>
                <w:rFonts w:hint="eastAsia"/>
                <w:noProof/>
                <w:lang w:eastAsia="zh-CN"/>
              </w:rPr>
              <w:t>C</w:t>
            </w:r>
            <w:r>
              <w:rPr>
                <w:noProof/>
                <w:lang w:eastAsia="zh-CN"/>
              </w:rPr>
              <w:t xml:space="preserve">hange the existing accessType in Paging-v1530 to dummy for backward </w:t>
            </w:r>
            <w:r w:rsidR="001E5C47" w:rsidRPr="001E5C47">
              <w:rPr>
                <w:noProof/>
                <w:lang w:eastAsia="zh-CN"/>
              </w:rPr>
              <w:t>compatibility</w:t>
            </w:r>
          </w:p>
          <w:p w:rsidR="00AA4CEE" w:rsidRDefault="00AA4CEE">
            <w:pPr>
              <w:pStyle w:val="CRCoverPage"/>
              <w:spacing w:after="0"/>
              <w:ind w:left="100"/>
              <w:rPr>
                <w:noProof/>
                <w:lang w:eastAsia="zh-CN"/>
              </w:rPr>
            </w:pPr>
          </w:p>
          <w:p w:rsidR="00AA4CEE" w:rsidRPr="00AA4CEE" w:rsidRDefault="00AA4CEE">
            <w:pPr>
              <w:pStyle w:val="CRCoverPage"/>
              <w:spacing w:after="0"/>
              <w:ind w:left="100"/>
              <w:rPr>
                <w:b/>
                <w:noProof/>
                <w:u w:val="single"/>
                <w:lang w:eastAsia="zh-CN"/>
              </w:rPr>
            </w:pPr>
            <w:r w:rsidRPr="00AA4CEE">
              <w:rPr>
                <w:b/>
                <w:noProof/>
                <w:u w:val="single"/>
                <w:lang w:eastAsia="zh-CN"/>
              </w:rPr>
              <w:t>Impact analysis</w:t>
            </w:r>
          </w:p>
          <w:p w:rsidR="00AA4CEE" w:rsidRDefault="00AA4CEE">
            <w:pPr>
              <w:pStyle w:val="CRCoverPage"/>
              <w:spacing w:after="0"/>
              <w:ind w:left="100"/>
              <w:rPr>
                <w:noProof/>
                <w:lang w:eastAsia="zh-CN"/>
              </w:rPr>
            </w:pPr>
          </w:p>
          <w:p w:rsidR="00D25CB5" w:rsidRPr="00D25CB5" w:rsidRDefault="00D25CB5">
            <w:pPr>
              <w:pStyle w:val="CRCoverPage"/>
              <w:spacing w:after="0"/>
              <w:ind w:left="100"/>
              <w:rPr>
                <w:noProof/>
                <w:u w:val="single"/>
                <w:lang w:eastAsia="zh-CN"/>
              </w:rPr>
            </w:pPr>
            <w:r w:rsidRPr="00D25CB5">
              <w:rPr>
                <w:noProof/>
                <w:u w:val="single"/>
                <w:lang w:eastAsia="zh-CN"/>
              </w:rPr>
              <w:t>Impacted functionality:</w:t>
            </w:r>
          </w:p>
          <w:p w:rsidR="00D25CB5" w:rsidRPr="00D25CB5" w:rsidRDefault="00E20445">
            <w:pPr>
              <w:pStyle w:val="CRCoverPage"/>
              <w:spacing w:after="0"/>
              <w:ind w:left="100"/>
              <w:rPr>
                <w:noProof/>
                <w:lang w:eastAsia="zh-CN"/>
              </w:rPr>
            </w:pPr>
            <w:r>
              <w:rPr>
                <w:noProof/>
                <w:lang w:eastAsia="zh-CN"/>
              </w:rPr>
              <w:t>LTE connected to 5G</w:t>
            </w:r>
            <w:r w:rsidR="0072389F">
              <w:rPr>
                <w:noProof/>
                <w:lang w:eastAsia="zh-CN"/>
              </w:rPr>
              <w:t>C</w:t>
            </w:r>
          </w:p>
          <w:p w:rsidR="00AA4CEE" w:rsidRDefault="00AA4CEE">
            <w:pPr>
              <w:pStyle w:val="CRCoverPage"/>
              <w:spacing w:after="0"/>
              <w:ind w:left="100"/>
              <w:rPr>
                <w:noProof/>
                <w:lang w:eastAsia="zh-CN"/>
              </w:rPr>
            </w:pPr>
          </w:p>
          <w:p w:rsidR="00D25CB5" w:rsidRPr="00D25CB5" w:rsidRDefault="00D25CB5">
            <w:pPr>
              <w:pStyle w:val="CRCoverPage"/>
              <w:spacing w:after="0"/>
              <w:ind w:left="100"/>
              <w:rPr>
                <w:noProof/>
                <w:u w:val="single"/>
                <w:lang w:eastAsia="zh-CN"/>
              </w:rPr>
            </w:pPr>
            <w:r w:rsidRPr="00D25CB5">
              <w:rPr>
                <w:rFonts w:hint="eastAsia"/>
                <w:noProof/>
                <w:u w:val="single"/>
                <w:lang w:eastAsia="zh-CN"/>
              </w:rPr>
              <w:t>Inter-operability:</w:t>
            </w:r>
          </w:p>
          <w:p w:rsidR="00FD54E1" w:rsidRDefault="00FD54E1">
            <w:pPr>
              <w:pStyle w:val="CRCoverPage"/>
              <w:spacing w:after="0"/>
              <w:ind w:left="100"/>
              <w:rPr>
                <w:noProof/>
                <w:lang w:eastAsia="zh-CN"/>
              </w:rPr>
            </w:pPr>
          </w:p>
          <w:p w:rsidR="00C749B0" w:rsidRDefault="00C749B0" w:rsidP="00C749B0">
            <w:pPr>
              <w:pStyle w:val="CRCoverPage"/>
              <w:spacing w:after="0"/>
              <w:ind w:left="100"/>
              <w:rPr>
                <w:noProof/>
              </w:rPr>
            </w:pPr>
            <w:r>
              <w:rPr>
                <w:noProof/>
              </w:rPr>
              <w:t>If the UE is implemented according to the CR and the network is not, the network may use the exsiting field accessType but the UE will not forward it to upper layer. As a result, some paging information may be missing on the UE side.</w:t>
            </w:r>
          </w:p>
          <w:p w:rsidR="004C7B89" w:rsidRDefault="00C749B0" w:rsidP="00C749B0">
            <w:pPr>
              <w:pStyle w:val="CRCoverPage"/>
              <w:spacing w:after="0"/>
              <w:ind w:left="100"/>
              <w:rPr>
                <w:noProof/>
              </w:rPr>
            </w:pPr>
            <w:r>
              <w:rPr>
                <w:noProof/>
              </w:rPr>
              <w:lastRenderedPageBreak/>
              <w:t>If the network is implemented according to the CR and the UE is not, the network will use the new field accessType for a paging due to non-3GPP PDU session, but the UE will not read the field, and then some paging information may be missing on the UE side.</w:t>
            </w:r>
          </w:p>
          <w:p w:rsidR="00C749B0" w:rsidRDefault="00C749B0" w:rsidP="00C749B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C7B89" w:rsidRDefault="00FE2DA0" w:rsidP="00CF28C3">
            <w:pPr>
              <w:pStyle w:val="CRCoverPage"/>
              <w:spacing w:after="0"/>
              <w:ind w:left="100"/>
              <w:rPr>
                <w:noProof/>
                <w:lang w:eastAsia="zh-CN"/>
              </w:rPr>
            </w:pPr>
            <w:r>
              <w:rPr>
                <w:rFonts w:hint="eastAsia"/>
                <w:noProof/>
                <w:lang w:eastAsia="zh-CN"/>
              </w:rPr>
              <w:t xml:space="preserve">The current definition of the field accessType puts unnecessary restrictions to </w:t>
            </w:r>
            <w:r w:rsidR="00B61065">
              <w:rPr>
                <w:noProof/>
                <w:lang w:eastAsia="zh-CN"/>
              </w:rPr>
              <w:t>the network side, i.e. t</w:t>
            </w:r>
            <w:r w:rsidR="00CF28C3">
              <w:rPr>
                <w:noProof/>
                <w:lang w:eastAsia="zh-CN"/>
              </w:rPr>
              <w:t>he network can not indicate accessType for certain UE</w:t>
            </w:r>
            <w:r w:rsidR="00C3691A">
              <w:rPr>
                <w:noProof/>
                <w:lang w:eastAsia="zh-CN"/>
              </w:rPr>
              <w:t>(s)</w:t>
            </w:r>
            <w:r w:rsidR="00CF28C3">
              <w:rPr>
                <w:noProof/>
                <w:lang w:eastAsia="zh-CN"/>
              </w:rPr>
              <w:t xml:space="preserve"> in case that CN paging is triggerred for non-3GPP PDU session when the UE is connected to 5GC via E-UTRA</w:t>
            </w:r>
            <w:r w:rsidR="00507897">
              <w:rPr>
                <w:noProof/>
                <w:lang w:eastAsia="zh-CN"/>
              </w:rPr>
              <w:t>.</w:t>
            </w:r>
            <w:r w:rsidR="008F38F9">
              <w:rPr>
                <w:noProof/>
                <w:lang w:eastAsia="zh-CN"/>
              </w:rPr>
              <w:t xml:space="preserve"> So it will lead to </w:t>
            </w:r>
            <w:r w:rsidR="009D2C2E" w:rsidRPr="009D2C2E">
              <w:rPr>
                <w:noProof/>
                <w:lang w:eastAsia="zh-CN"/>
              </w:rPr>
              <w:t>inefficient</w:t>
            </w:r>
            <w:r w:rsidR="009D2C2E">
              <w:rPr>
                <w:noProof/>
                <w:lang w:eastAsia="zh-CN"/>
              </w:rPr>
              <w:t xml:space="preserve"> paging</w:t>
            </w:r>
            <w:r w:rsidR="00F60C97">
              <w:rPr>
                <w:noProof/>
                <w:lang w:eastAsia="zh-CN"/>
              </w:rPr>
              <w:t xml:space="preserve"> for the networks</w:t>
            </w:r>
            <w:r w:rsidR="008F38F9">
              <w:rPr>
                <w:noProof/>
                <w:lang w:eastAsia="zh-CN"/>
              </w:rPr>
              <w:t>.</w:t>
            </w:r>
          </w:p>
          <w:p w:rsidR="00FE2DA0" w:rsidRDefault="00FE2DA0" w:rsidP="00CF28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C7B89" w:rsidRDefault="00B34920" w:rsidP="00B375A0">
            <w:pPr>
              <w:pStyle w:val="CRCoverPage"/>
              <w:spacing w:after="0"/>
              <w:ind w:left="100"/>
              <w:rPr>
                <w:noProof/>
              </w:rPr>
            </w:pPr>
            <w:r>
              <w:rPr>
                <w:noProof/>
                <w:lang w:eastAsia="zh-CN"/>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4563" w:rsidRDefault="0059456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34920" w:rsidRPr="00B34920" w:rsidRDefault="00B34920" w:rsidP="00B349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 w:name="_Toc12745736"/>
      <w:r w:rsidRPr="00B34920">
        <w:rPr>
          <w:rFonts w:ascii="Arial" w:eastAsia="Times New Roman" w:hAnsi="Arial"/>
          <w:sz w:val="28"/>
          <w:lang w:eastAsia="x-none"/>
        </w:rPr>
        <w:lastRenderedPageBreak/>
        <w:t>6.2.2</w:t>
      </w:r>
      <w:r w:rsidRPr="00B34920">
        <w:rPr>
          <w:rFonts w:ascii="Arial" w:eastAsia="Times New Roman" w:hAnsi="Arial"/>
          <w:sz w:val="28"/>
          <w:lang w:eastAsia="x-none"/>
        </w:rPr>
        <w:tab/>
        <w:t>Message definitions</w:t>
      </w:r>
      <w:bookmarkEnd w:id="3"/>
    </w:p>
    <w:p w:rsidR="002F328C" w:rsidRPr="005331EC" w:rsidRDefault="005331EC">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rsidR="002F328C" w:rsidRPr="002F328C" w:rsidRDefault="002F328C" w:rsidP="002F32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12745756"/>
      <w:r w:rsidRPr="002F328C">
        <w:rPr>
          <w:rFonts w:ascii="Arial" w:eastAsia="Times New Roman" w:hAnsi="Arial"/>
          <w:sz w:val="24"/>
          <w:lang w:eastAsia="x-none"/>
        </w:rPr>
        <w:t>–</w:t>
      </w:r>
      <w:r w:rsidRPr="002F328C">
        <w:rPr>
          <w:rFonts w:ascii="Arial" w:eastAsia="Times New Roman" w:hAnsi="Arial"/>
          <w:sz w:val="24"/>
          <w:lang w:eastAsia="x-none"/>
        </w:rPr>
        <w:tab/>
      </w:r>
      <w:r w:rsidRPr="002F328C">
        <w:rPr>
          <w:rFonts w:ascii="Arial" w:eastAsia="Times New Roman" w:hAnsi="Arial"/>
          <w:i/>
          <w:noProof/>
          <w:sz w:val="24"/>
          <w:lang w:eastAsia="x-none"/>
        </w:rPr>
        <w:t>Paging</w:t>
      </w:r>
      <w:bookmarkEnd w:id="4"/>
    </w:p>
    <w:p w:rsidR="002F328C" w:rsidRPr="002F328C" w:rsidRDefault="002F328C" w:rsidP="002F328C">
      <w:pPr>
        <w:overflowPunct w:val="0"/>
        <w:autoSpaceDE w:val="0"/>
        <w:autoSpaceDN w:val="0"/>
        <w:adjustRightInd w:val="0"/>
        <w:textAlignment w:val="baseline"/>
        <w:rPr>
          <w:rFonts w:eastAsia="Times New Roman"/>
          <w:lang w:eastAsia="ja-JP"/>
        </w:rPr>
      </w:pPr>
      <w:r w:rsidRPr="002F328C">
        <w:rPr>
          <w:rFonts w:eastAsia="Times New Roman"/>
          <w:lang w:eastAsia="ja-JP"/>
        </w:rPr>
        <w:t xml:space="preserve">The </w:t>
      </w:r>
      <w:r w:rsidRPr="002F328C">
        <w:rPr>
          <w:rFonts w:eastAsia="Times New Roman"/>
          <w:i/>
          <w:noProof/>
          <w:lang w:eastAsia="ja-JP"/>
        </w:rPr>
        <w:t>Paging</w:t>
      </w:r>
      <w:r w:rsidRPr="002F328C">
        <w:rPr>
          <w:rFonts w:eastAsia="Times New Roman"/>
          <w:lang w:eastAsia="ja-JP"/>
        </w:rPr>
        <w:t xml:space="preserve"> message is used for the notification of one or more UEs.</w:t>
      </w:r>
    </w:p>
    <w:p w:rsidR="002F328C" w:rsidRPr="002F328C" w:rsidRDefault="002F328C" w:rsidP="002F328C">
      <w:pPr>
        <w:keepNext/>
        <w:keepLines/>
        <w:overflowPunct w:val="0"/>
        <w:autoSpaceDE w:val="0"/>
        <w:autoSpaceDN w:val="0"/>
        <w:adjustRightInd w:val="0"/>
        <w:ind w:left="568" w:hanging="284"/>
        <w:textAlignment w:val="baseline"/>
        <w:rPr>
          <w:rFonts w:eastAsia="Times New Roman"/>
          <w:lang w:eastAsia="x-none"/>
        </w:rPr>
      </w:pPr>
      <w:r w:rsidRPr="002F328C">
        <w:rPr>
          <w:rFonts w:eastAsia="Times New Roman"/>
          <w:lang w:eastAsia="x-none"/>
        </w:rPr>
        <w:t>Signalling radio bearer: N/A</w:t>
      </w:r>
    </w:p>
    <w:p w:rsidR="002F328C" w:rsidRPr="002F328C" w:rsidRDefault="002F328C" w:rsidP="002F328C">
      <w:pPr>
        <w:keepNext/>
        <w:keepLines/>
        <w:overflowPunct w:val="0"/>
        <w:autoSpaceDE w:val="0"/>
        <w:autoSpaceDN w:val="0"/>
        <w:adjustRightInd w:val="0"/>
        <w:ind w:left="568" w:hanging="284"/>
        <w:textAlignment w:val="baseline"/>
        <w:rPr>
          <w:rFonts w:eastAsia="Times New Roman"/>
          <w:lang w:eastAsia="x-none"/>
        </w:rPr>
      </w:pPr>
      <w:r w:rsidRPr="002F328C">
        <w:rPr>
          <w:rFonts w:eastAsia="Times New Roman"/>
          <w:lang w:eastAsia="x-none"/>
        </w:rPr>
        <w:t>RLC-SAP: TM</w:t>
      </w:r>
    </w:p>
    <w:p w:rsidR="002F328C" w:rsidRPr="002F328C" w:rsidRDefault="002F328C" w:rsidP="002F328C">
      <w:pPr>
        <w:keepNext/>
        <w:keepLines/>
        <w:overflowPunct w:val="0"/>
        <w:autoSpaceDE w:val="0"/>
        <w:autoSpaceDN w:val="0"/>
        <w:adjustRightInd w:val="0"/>
        <w:ind w:left="568" w:hanging="284"/>
        <w:textAlignment w:val="baseline"/>
        <w:rPr>
          <w:rFonts w:eastAsia="Times New Roman"/>
          <w:lang w:eastAsia="x-none"/>
        </w:rPr>
      </w:pPr>
      <w:r w:rsidRPr="002F328C">
        <w:rPr>
          <w:rFonts w:eastAsia="Times New Roman"/>
          <w:lang w:eastAsia="x-none"/>
        </w:rPr>
        <w:t>Logical channel: PCCH</w:t>
      </w:r>
    </w:p>
    <w:p w:rsidR="002F328C" w:rsidRPr="002F328C" w:rsidRDefault="002F328C" w:rsidP="002F328C">
      <w:pPr>
        <w:keepNext/>
        <w:keepLines/>
        <w:overflowPunct w:val="0"/>
        <w:autoSpaceDE w:val="0"/>
        <w:autoSpaceDN w:val="0"/>
        <w:adjustRightInd w:val="0"/>
        <w:ind w:left="568" w:hanging="284"/>
        <w:textAlignment w:val="baseline"/>
        <w:rPr>
          <w:rFonts w:eastAsia="Times New Roman"/>
          <w:lang w:eastAsia="x-none"/>
        </w:rPr>
      </w:pPr>
      <w:r w:rsidRPr="002F328C">
        <w:rPr>
          <w:rFonts w:eastAsia="Times New Roman"/>
          <w:lang w:eastAsia="x-none"/>
        </w:rPr>
        <w:t>Direction: E</w:t>
      </w:r>
      <w:r w:rsidRPr="002F328C">
        <w:rPr>
          <w:rFonts w:eastAsia="Times New Roman"/>
          <w:lang w:eastAsia="x-none"/>
        </w:rPr>
        <w:noBreakHyphen/>
        <w:t>UTRAN to UE</w:t>
      </w:r>
    </w:p>
    <w:p w:rsidR="002F328C" w:rsidRPr="002F328C" w:rsidRDefault="002F328C" w:rsidP="002F328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2F328C">
        <w:rPr>
          <w:rFonts w:ascii="Arial" w:eastAsia="Times New Roman" w:hAnsi="Arial"/>
          <w:b/>
          <w:i/>
          <w:noProof/>
          <w:lang w:eastAsia="x-none"/>
        </w:rPr>
        <w:t>Paging</w:t>
      </w:r>
      <w:r w:rsidRPr="002F328C">
        <w:rPr>
          <w:rFonts w:ascii="Arial" w:eastAsia="Times New Roman" w:hAnsi="Arial"/>
          <w:b/>
          <w:noProof/>
          <w:lang w:eastAsia="x-none"/>
        </w:rPr>
        <w:t xml:space="preserve"> message</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 ASN1START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Paging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SEQUENCE {</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pagingRecordList</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PagingRecordList</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r w:rsidRPr="002F328C">
        <w:rPr>
          <w:rFonts w:ascii="Courier New" w:eastAsia="Times New Roman" w:hAnsi="Courier New"/>
          <w:noProof/>
          <w:sz w:val="16"/>
          <w:lang w:eastAsia="ja-JP"/>
        </w:rPr>
        <w:tab/>
        <w:t>-- Need ON</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systemInfoModification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ENUMERATED {true}</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r w:rsidRPr="002F328C">
        <w:rPr>
          <w:rFonts w:ascii="Courier New" w:eastAsia="Times New Roman" w:hAnsi="Courier New"/>
          <w:noProof/>
          <w:sz w:val="16"/>
          <w:lang w:eastAsia="ja-JP"/>
        </w:rPr>
        <w:tab/>
        <w:t>-- Need ON</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etws-Indication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ENUMERATED {true}</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r w:rsidRPr="002F328C">
        <w:rPr>
          <w:rFonts w:ascii="Courier New" w:eastAsia="Times New Roman" w:hAnsi="Courier New"/>
          <w:noProof/>
          <w:sz w:val="16"/>
          <w:lang w:eastAsia="ja-JP"/>
        </w:rPr>
        <w:tab/>
        <w:t>-- Need ON</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nonCriticalExtension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Paging-v890-IEs</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Paging-v890-IEs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SEQUENCE {</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lateNonCriticalExtension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OCTET STRING</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nonCriticalExtension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Paging-v920-IEs</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Paging-v920-IEs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SEQUENCE {</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cmas-Indication-r9</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ENUMERATED {true}</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r w:rsidRPr="002F328C">
        <w:rPr>
          <w:rFonts w:ascii="Courier New" w:eastAsia="Times New Roman" w:hAnsi="Courier New"/>
          <w:noProof/>
          <w:sz w:val="16"/>
          <w:lang w:eastAsia="ja-JP"/>
        </w:rPr>
        <w:tab/>
        <w:t>-- Need ON</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nonCriticalExtension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Paging-v1130-IEs</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Paging-v1130-IEs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SEQUENCE {</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eab-ParamModification-r11</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ENUMERATED {true}</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r w:rsidRPr="002F328C">
        <w:rPr>
          <w:rFonts w:ascii="Courier New" w:eastAsia="Times New Roman" w:hAnsi="Courier New"/>
          <w:noProof/>
          <w:sz w:val="16"/>
          <w:lang w:eastAsia="ja-JP"/>
        </w:rPr>
        <w:tab/>
        <w:t>-- Need ON</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nonCriticalExtension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Paging-v1310-IEs</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Paging-v1310-IEs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SEQUENCE {</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redistributionIndication-r13</w:t>
      </w:r>
      <w:r w:rsidRPr="002F328C">
        <w:rPr>
          <w:rFonts w:ascii="Courier New" w:eastAsia="Times New Roman" w:hAnsi="Courier New"/>
          <w:noProof/>
          <w:sz w:val="16"/>
          <w:lang w:eastAsia="ja-JP"/>
        </w:rPr>
        <w:tab/>
        <w:t>ENUMERATED {true}</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r w:rsidRPr="002F328C">
        <w:rPr>
          <w:rFonts w:ascii="Courier New" w:eastAsia="Times New Roman" w:hAnsi="Courier New"/>
          <w:noProof/>
          <w:sz w:val="16"/>
          <w:lang w:eastAsia="ja-JP"/>
        </w:rPr>
        <w:tab/>
        <w:t>-- Need ON</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systemInfoModification-eDRX-r13</w:t>
      </w:r>
      <w:r w:rsidRPr="002F328C">
        <w:rPr>
          <w:rFonts w:ascii="Courier New" w:eastAsia="Times New Roman" w:hAnsi="Courier New"/>
          <w:noProof/>
          <w:sz w:val="16"/>
          <w:lang w:eastAsia="ja-JP"/>
        </w:rPr>
        <w:tab/>
        <w:t>ENUMERATED {true}</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r w:rsidRPr="002F328C">
        <w:rPr>
          <w:rFonts w:ascii="Courier New" w:eastAsia="Times New Roman" w:hAnsi="Courier New"/>
          <w:noProof/>
          <w:sz w:val="16"/>
          <w:lang w:eastAsia="ja-JP"/>
        </w:rPr>
        <w:tab/>
        <w:t>-- Need ON</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nonCriticalExtension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Paging-v1530-IEs</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Paging-v1530-IEs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SEQUENCE {</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r>
      <w:del w:id="5" w:author="Huawei" w:date="2019-08-08T15:00:00Z">
        <w:r w:rsidRPr="002F328C" w:rsidDel="00A72FFA">
          <w:rPr>
            <w:rFonts w:ascii="Courier New" w:eastAsia="Times New Roman" w:hAnsi="Courier New"/>
            <w:noProof/>
            <w:sz w:val="16"/>
            <w:lang w:eastAsia="ja-JP"/>
          </w:rPr>
          <w:delText>accessType</w:delText>
        </w:r>
      </w:del>
      <w:ins w:id="6" w:author="Huawei" w:date="2019-08-08T15:00:00Z">
        <w:r w:rsidR="00A72FFA">
          <w:rPr>
            <w:rFonts w:ascii="Courier New" w:eastAsia="Times New Roman" w:hAnsi="Courier New"/>
            <w:noProof/>
            <w:sz w:val="16"/>
            <w:lang w:eastAsia="ja-JP"/>
          </w:rPr>
          <w:t>dummy</w:t>
        </w:r>
      </w:ins>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ins w:id="7" w:author="Huawei" w:date="2019-08-08T15:00:00Z">
        <w:r w:rsidR="00A72FFA">
          <w:rPr>
            <w:rFonts w:ascii="Courier New" w:eastAsia="Times New Roman" w:hAnsi="Courier New"/>
            <w:noProof/>
            <w:sz w:val="16"/>
            <w:lang w:eastAsia="ja-JP"/>
          </w:rPr>
          <w:tab/>
        </w:r>
      </w:ins>
      <w:r w:rsidRPr="002F328C">
        <w:rPr>
          <w:rFonts w:ascii="Courier New" w:eastAsia="Times New Roman" w:hAnsi="Courier New"/>
          <w:noProof/>
          <w:sz w:val="16"/>
          <w:lang w:eastAsia="ja-JP"/>
        </w:rPr>
        <w:t>ENUMERATED {non3GPP}</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r w:rsidRPr="002F328C">
        <w:rPr>
          <w:rFonts w:ascii="Courier New" w:eastAsia="Times New Roman" w:hAnsi="Courier New"/>
          <w:noProof/>
          <w:sz w:val="16"/>
          <w:lang w:eastAsia="ja-JP"/>
        </w:rPr>
        <w:tab/>
        <w:t>-- Need ON</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nonCriticalExtension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SEQUENCE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OPTIONAL</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PagingRecordList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SEQUENCE (SIZE (1..maxPageRec)) OF PagingRecord</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PagingRecord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SEQUENCE {</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ue-Identity</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PagingUE-Identity,</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cn-Domain</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ENUMERATED</w:t>
      </w:r>
      <w:r w:rsidRPr="002F328C">
        <w:rPr>
          <w:rFonts w:ascii="Courier New" w:eastAsia="Times New Roman" w:hAnsi="Courier New"/>
          <w:noProof/>
          <w:sz w:val="16"/>
          <w:lang w:eastAsia="ja-JP"/>
        </w:rPr>
        <w:tab/>
        <w:t>{ps, cs},</w:t>
      </w:r>
    </w:p>
    <w:p w:rsid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wei" w:date="2019-08-08T14:57:00Z"/>
          <w:rFonts w:ascii="Courier New" w:eastAsia="Times New Roman" w:hAnsi="Courier New"/>
          <w:noProof/>
          <w:sz w:val="16"/>
          <w:lang w:eastAsia="ja-JP"/>
        </w:rPr>
      </w:pPr>
      <w:r w:rsidRPr="002F328C">
        <w:rPr>
          <w:rFonts w:ascii="Courier New" w:eastAsia="Times New Roman" w:hAnsi="Courier New"/>
          <w:noProof/>
          <w:sz w:val="16"/>
          <w:lang w:eastAsia="ja-JP"/>
        </w:rPr>
        <w:tab/>
        <w:t>...</w:t>
      </w:r>
      <w:ins w:id="9" w:author="Huawei" w:date="2019-08-08T14:57:00Z">
        <w:r w:rsidR="00A72FFA">
          <w:rPr>
            <w:rFonts w:ascii="Courier New" w:eastAsia="Times New Roman" w:hAnsi="Courier New"/>
            <w:noProof/>
            <w:sz w:val="16"/>
            <w:lang w:eastAsia="ja-JP"/>
          </w:rPr>
          <w:t>,</w:t>
        </w:r>
      </w:ins>
    </w:p>
    <w:p w:rsidR="004F34DC" w:rsidRPr="002F328C" w:rsidRDefault="00A72FFA"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10" w:author="Huawei" w:date="2019-08-08T14:57:00Z">
        <w:r w:rsidRPr="002F328C">
          <w:rPr>
            <w:rFonts w:ascii="Courier New" w:eastAsia="Times New Roman" w:hAnsi="Courier New"/>
            <w:noProof/>
            <w:sz w:val="16"/>
            <w:lang w:eastAsia="ja-JP"/>
          </w:rPr>
          <w:tab/>
        </w:r>
        <w:r w:rsidR="004F34DC" w:rsidRPr="002F328C">
          <w:rPr>
            <w:rFonts w:ascii="Courier New" w:eastAsia="Times New Roman" w:hAnsi="Courier New"/>
            <w:noProof/>
            <w:sz w:val="16"/>
            <w:lang w:eastAsia="ja-JP"/>
          </w:rPr>
          <w:t>accessType</w:t>
        </w:r>
        <w:r w:rsidR="004F34DC" w:rsidRPr="002F328C">
          <w:rPr>
            <w:rFonts w:ascii="Courier New" w:eastAsia="Times New Roman" w:hAnsi="Courier New"/>
            <w:noProof/>
            <w:sz w:val="16"/>
            <w:lang w:eastAsia="ja-JP"/>
          </w:rPr>
          <w:tab/>
        </w:r>
        <w:r w:rsidR="004F34DC" w:rsidRPr="002F328C">
          <w:rPr>
            <w:rFonts w:ascii="Courier New" w:eastAsia="Times New Roman" w:hAnsi="Courier New"/>
            <w:noProof/>
            <w:sz w:val="16"/>
            <w:lang w:eastAsia="ja-JP"/>
          </w:rPr>
          <w:tab/>
        </w:r>
        <w:r w:rsidR="004F34DC" w:rsidRPr="002F328C">
          <w:rPr>
            <w:rFonts w:ascii="Courier New" w:eastAsia="Times New Roman" w:hAnsi="Courier New"/>
            <w:noProof/>
            <w:sz w:val="16"/>
            <w:lang w:eastAsia="ja-JP"/>
          </w:rPr>
          <w:tab/>
        </w:r>
        <w:r w:rsidR="004F34DC" w:rsidRPr="002F328C">
          <w:rPr>
            <w:rFonts w:ascii="Courier New" w:eastAsia="Times New Roman" w:hAnsi="Courier New"/>
            <w:noProof/>
            <w:sz w:val="16"/>
            <w:lang w:eastAsia="ja-JP"/>
          </w:rPr>
          <w:tab/>
        </w:r>
        <w:r w:rsidR="004F34DC" w:rsidRPr="002F328C">
          <w:rPr>
            <w:rFonts w:ascii="Courier New" w:eastAsia="Times New Roman" w:hAnsi="Courier New"/>
            <w:noProof/>
            <w:sz w:val="16"/>
            <w:lang w:eastAsia="ja-JP"/>
          </w:rPr>
          <w:tab/>
        </w:r>
        <w:r w:rsidR="004F34DC" w:rsidRPr="002F328C">
          <w:rPr>
            <w:rFonts w:ascii="Courier New" w:eastAsia="Times New Roman" w:hAnsi="Courier New"/>
            <w:noProof/>
            <w:sz w:val="16"/>
            <w:lang w:eastAsia="ja-JP"/>
          </w:rPr>
          <w:tab/>
          <w:t>ENUMERATED {non3GPP}</w:t>
        </w:r>
        <w:r w:rsidR="004F34DC" w:rsidRPr="002F328C">
          <w:rPr>
            <w:rFonts w:ascii="Courier New" w:eastAsia="Times New Roman" w:hAnsi="Courier New"/>
            <w:noProof/>
            <w:sz w:val="16"/>
            <w:lang w:eastAsia="ja-JP"/>
          </w:rPr>
          <w:tab/>
        </w:r>
        <w:r w:rsidR="004F34DC" w:rsidRPr="002F328C">
          <w:rPr>
            <w:rFonts w:ascii="Courier New" w:eastAsia="Times New Roman" w:hAnsi="Courier New"/>
            <w:noProof/>
            <w:sz w:val="16"/>
            <w:lang w:eastAsia="ja-JP"/>
          </w:rPr>
          <w:tab/>
        </w:r>
        <w:r w:rsidR="004F34DC" w:rsidRPr="002F328C">
          <w:rPr>
            <w:rFonts w:ascii="Courier New" w:eastAsia="Times New Roman" w:hAnsi="Courier New"/>
            <w:noProof/>
            <w:sz w:val="16"/>
            <w:lang w:eastAsia="ja-JP"/>
          </w:rPr>
          <w:tab/>
        </w:r>
        <w:r w:rsidR="004F34DC" w:rsidRPr="002F328C">
          <w:rPr>
            <w:rFonts w:ascii="Courier New" w:eastAsia="Times New Roman" w:hAnsi="Courier New"/>
            <w:noProof/>
            <w:sz w:val="16"/>
            <w:lang w:eastAsia="ja-JP"/>
          </w:rPr>
          <w:tab/>
          <w:t>OPTIONAL</w:t>
        </w:r>
        <w:r w:rsidR="004F34DC" w:rsidRPr="002F328C">
          <w:rPr>
            <w:rFonts w:ascii="Courier New" w:eastAsia="Times New Roman" w:hAnsi="Courier New"/>
            <w:noProof/>
            <w:sz w:val="16"/>
            <w:lang w:eastAsia="ja-JP"/>
          </w:rPr>
          <w:tab/>
          <w:t>-- Need ON</w:t>
        </w:r>
      </w:ins>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PagingUE-Identity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CHOICE {</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s-TMSI</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S-TMSI,</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imsi</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IMSI,</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t>ng-5G-S-TMSI-r15</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NG-5G-S-TMSI-r15,</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ab/>
      </w:r>
      <w:r w:rsidRPr="002F328C">
        <w:rPr>
          <w:rFonts w:ascii="Courier New" w:eastAsia="Times New Roman" w:hAnsi="Courier New"/>
          <w:noProof/>
          <w:sz w:val="16"/>
          <w:lang w:eastAsia="sv-SE"/>
        </w:rPr>
        <w:t>fullI</w:t>
      </w:r>
      <w:r w:rsidRPr="002F328C">
        <w:rPr>
          <w:rFonts w:ascii="Courier New" w:eastAsia="Times New Roman" w:hAnsi="Courier New"/>
          <w:noProof/>
          <w:sz w:val="16"/>
          <w:lang w:eastAsia="ja-JP"/>
        </w:rPr>
        <w:t>-RNTI-r15</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I-RNTI-r15</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IMSI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 xml:space="preserve">SEQUENCE </w:t>
      </w:r>
      <w:r w:rsidRPr="002F328C">
        <w:rPr>
          <w:rFonts w:ascii="Courier New" w:eastAsia="Times New Roman" w:hAnsi="Courier New"/>
          <w:noProof/>
          <w:snapToGrid w:val="0"/>
          <w:sz w:val="16"/>
          <w:lang w:eastAsia="ja-JP"/>
        </w:rPr>
        <w:t xml:space="preserve">(SIZE (6..21)) OF </w:t>
      </w:r>
      <w:r w:rsidRPr="002F328C">
        <w:rPr>
          <w:rFonts w:ascii="Courier New" w:eastAsia="Times New Roman" w:hAnsi="Courier New"/>
          <w:noProof/>
          <w:sz w:val="16"/>
          <w:lang w:eastAsia="ja-JP"/>
        </w:rPr>
        <w:t>IMSI-Digit</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t>IMSI-Digit ::=</w:t>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r>
      <w:r w:rsidRPr="002F328C">
        <w:rPr>
          <w:rFonts w:ascii="Courier New" w:eastAsia="Times New Roman" w:hAnsi="Courier New"/>
          <w:noProof/>
          <w:sz w:val="16"/>
          <w:lang w:eastAsia="ja-JP"/>
        </w:rPr>
        <w:tab/>
        <w:t>INTEGER (0..9)</w:t>
      </w: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F328C" w:rsidRPr="002F328C" w:rsidRDefault="002F328C" w:rsidP="002F3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F328C">
        <w:rPr>
          <w:rFonts w:ascii="Courier New" w:eastAsia="Times New Roman" w:hAnsi="Courier New"/>
          <w:noProof/>
          <w:sz w:val="16"/>
          <w:lang w:eastAsia="ja-JP"/>
        </w:rPr>
        <w:lastRenderedPageBreak/>
        <w:t>-- ASN1STOP</w:t>
      </w:r>
    </w:p>
    <w:p w:rsidR="002F328C" w:rsidRPr="002F328C" w:rsidRDefault="002F328C" w:rsidP="002F328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328C" w:rsidRPr="002F328C" w:rsidTr="001E2389">
        <w:trPr>
          <w:cantSplit/>
          <w:tblHeader/>
        </w:trPr>
        <w:tc>
          <w:tcPr>
            <w:tcW w:w="9639" w:type="dxa"/>
          </w:tcPr>
          <w:p w:rsidR="002F328C" w:rsidRPr="002F328C" w:rsidRDefault="002F328C" w:rsidP="002F32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328C">
              <w:rPr>
                <w:rFonts w:ascii="Arial" w:eastAsia="Times New Roman" w:hAnsi="Arial"/>
                <w:b/>
                <w:i/>
                <w:noProof/>
                <w:sz w:val="18"/>
                <w:lang w:eastAsia="en-GB"/>
              </w:rPr>
              <w:t>Paging</w:t>
            </w:r>
            <w:r w:rsidRPr="002F328C">
              <w:rPr>
                <w:rFonts w:ascii="Arial" w:eastAsia="Times New Roman" w:hAnsi="Arial"/>
                <w:b/>
                <w:iCs/>
                <w:noProof/>
                <w:sz w:val="18"/>
                <w:lang w:eastAsia="en-GB"/>
              </w:rPr>
              <w:t xml:space="preserve"> field descriptions</w:t>
            </w:r>
          </w:p>
        </w:tc>
      </w:tr>
      <w:tr w:rsidR="002F328C" w:rsidRPr="002F328C" w:rsidTr="001E2389">
        <w:trPr>
          <w:cantSplit/>
        </w:trPr>
        <w:tc>
          <w:tcPr>
            <w:tcW w:w="9639" w:type="dxa"/>
            <w:tcBorders>
              <w:top w:val="single" w:sz="4" w:space="0" w:color="808080"/>
              <w:left w:val="single" w:sz="4" w:space="0" w:color="808080"/>
              <w:bottom w:val="single" w:sz="4" w:space="0" w:color="808080"/>
              <w:right w:val="single" w:sz="4" w:space="0" w:color="808080"/>
            </w:tcBorders>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b/>
                <w:bCs/>
                <w:i/>
                <w:noProof/>
                <w:sz w:val="18"/>
                <w:lang w:eastAsia="en-GB"/>
              </w:rPr>
              <w:t>accessType</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sz w:val="18"/>
                <w:lang w:eastAsia="en-GB"/>
              </w:rPr>
              <w:t>It indicates whether Paging is originated due to the PDU sessions from the non-3GPP access</w:t>
            </w:r>
            <w:r w:rsidRPr="002F328C">
              <w:rPr>
                <w:rFonts w:ascii="Arial" w:eastAsia="Times New Roman" w:hAnsi="Arial"/>
                <w:sz w:val="18"/>
                <w:lang w:eastAsia="zh-CN"/>
              </w:rPr>
              <w:t xml:space="preserve"> when E-UTRA is connected to 5GC</w:t>
            </w:r>
            <w:r w:rsidRPr="002F328C">
              <w:rPr>
                <w:rFonts w:ascii="Arial" w:eastAsia="Times New Roman" w:hAnsi="Arial"/>
                <w:sz w:val="18"/>
                <w:lang w:eastAsia="en-GB"/>
              </w:rPr>
              <w:t>.</w:t>
            </w:r>
          </w:p>
        </w:tc>
      </w:tr>
      <w:tr w:rsidR="002F328C" w:rsidRPr="002F328C" w:rsidTr="001E2389">
        <w:trPr>
          <w:cantSplit/>
        </w:trPr>
        <w:tc>
          <w:tcPr>
            <w:tcW w:w="9639" w:type="dxa"/>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b/>
                <w:bCs/>
                <w:i/>
                <w:noProof/>
                <w:sz w:val="18"/>
                <w:lang w:eastAsia="en-GB"/>
              </w:rPr>
              <w:t>cmas-Indication</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iCs/>
                <w:noProof/>
                <w:sz w:val="18"/>
                <w:lang w:eastAsia="en-GB"/>
              </w:rPr>
              <w:t>If present: indication of a CMAS notification.</w:t>
            </w:r>
          </w:p>
        </w:tc>
      </w:tr>
      <w:tr w:rsidR="002F328C" w:rsidRPr="002F328C" w:rsidTr="001E2389">
        <w:trPr>
          <w:cantSplit/>
        </w:trPr>
        <w:tc>
          <w:tcPr>
            <w:tcW w:w="9639" w:type="dxa"/>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b/>
                <w:bCs/>
                <w:i/>
                <w:noProof/>
                <w:sz w:val="18"/>
                <w:lang w:eastAsia="en-GB"/>
              </w:rPr>
              <w:t>cn-Domain</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sz w:val="18"/>
                <w:lang w:eastAsia="en-GB"/>
              </w:rPr>
            </w:pPr>
            <w:r w:rsidRPr="002F328C">
              <w:rPr>
                <w:rFonts w:ascii="Arial" w:eastAsia="Times New Roman" w:hAnsi="Arial"/>
                <w:sz w:val="18"/>
                <w:lang w:eastAsia="en-GB"/>
              </w:rPr>
              <w:t>Indicates the origin of paging.</w:t>
            </w:r>
          </w:p>
        </w:tc>
      </w:tr>
      <w:tr w:rsidR="00A72FFA" w:rsidRPr="002F328C" w:rsidTr="001E2389">
        <w:trPr>
          <w:cantSplit/>
          <w:ins w:id="11" w:author="Huawei" w:date="2019-08-08T15:00:00Z"/>
        </w:trPr>
        <w:tc>
          <w:tcPr>
            <w:tcW w:w="9639" w:type="dxa"/>
          </w:tcPr>
          <w:p w:rsidR="00A72FFA" w:rsidRPr="00600997" w:rsidRDefault="00A72FFA" w:rsidP="00600997">
            <w:pPr>
              <w:keepNext/>
              <w:keepLines/>
              <w:overflowPunct w:val="0"/>
              <w:autoSpaceDE w:val="0"/>
              <w:autoSpaceDN w:val="0"/>
              <w:adjustRightInd w:val="0"/>
              <w:spacing w:after="0"/>
              <w:textAlignment w:val="baseline"/>
              <w:rPr>
                <w:ins w:id="12" w:author="Huawei" w:date="2019-08-08T15:00:00Z"/>
                <w:rFonts w:ascii="Arial" w:eastAsia="Times New Roman" w:hAnsi="Arial"/>
                <w:b/>
                <w:bCs/>
                <w:i/>
                <w:noProof/>
                <w:sz w:val="18"/>
                <w:lang w:eastAsia="en-GB"/>
              </w:rPr>
            </w:pPr>
            <w:ins w:id="13" w:author="Huawei" w:date="2019-08-08T15:00:00Z">
              <w:r w:rsidRPr="00600997">
                <w:rPr>
                  <w:rFonts w:ascii="Arial" w:eastAsia="Times New Roman" w:hAnsi="Arial"/>
                  <w:b/>
                  <w:bCs/>
                  <w:i/>
                  <w:noProof/>
                  <w:sz w:val="18"/>
                  <w:lang w:eastAsia="en-GB"/>
                </w:rPr>
                <w:t>dummy</w:t>
              </w:r>
            </w:ins>
          </w:p>
          <w:p w:rsidR="00A72FFA" w:rsidRPr="002F328C" w:rsidRDefault="00A72FFA" w:rsidP="00A72FFA">
            <w:pPr>
              <w:keepNext/>
              <w:keepLines/>
              <w:overflowPunct w:val="0"/>
              <w:autoSpaceDE w:val="0"/>
              <w:autoSpaceDN w:val="0"/>
              <w:adjustRightInd w:val="0"/>
              <w:spacing w:after="0"/>
              <w:textAlignment w:val="baseline"/>
              <w:rPr>
                <w:ins w:id="14" w:author="Huawei" w:date="2019-08-08T15:00:00Z"/>
                <w:rFonts w:ascii="Arial" w:eastAsia="Times New Roman" w:hAnsi="Arial"/>
                <w:b/>
                <w:bCs/>
                <w:i/>
                <w:noProof/>
                <w:sz w:val="18"/>
                <w:lang w:eastAsia="en-GB"/>
              </w:rPr>
            </w:pPr>
            <w:ins w:id="15" w:author="Huawei" w:date="2019-08-08T15:00:00Z">
              <w:r w:rsidRPr="00600997">
                <w:rPr>
                  <w:rFonts w:ascii="Arial" w:eastAsia="Times New Roman" w:hAnsi="Arial"/>
                  <w:sz w:val="18"/>
                  <w:lang w:eastAsia="en-GB"/>
                </w:rPr>
                <w:t>This field is not used in the specification. If received it shall be ignored by the UE.</w:t>
              </w:r>
            </w:ins>
          </w:p>
        </w:tc>
      </w:tr>
      <w:tr w:rsidR="002F328C" w:rsidRPr="002F328C" w:rsidTr="001E2389">
        <w:trPr>
          <w:cantSplit/>
        </w:trPr>
        <w:tc>
          <w:tcPr>
            <w:tcW w:w="9639" w:type="dxa"/>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b/>
                <w:bCs/>
                <w:i/>
                <w:noProof/>
                <w:sz w:val="18"/>
                <w:lang w:eastAsia="zh-CN"/>
              </w:rPr>
              <w:t>eab-ParamModification</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iCs/>
                <w:noProof/>
                <w:sz w:val="18"/>
                <w:lang w:eastAsia="en-GB"/>
              </w:rPr>
              <w:t xml:space="preserve">If present: indication of an </w:t>
            </w:r>
            <w:r w:rsidRPr="002F328C">
              <w:rPr>
                <w:rFonts w:ascii="Arial" w:eastAsia="Times New Roman" w:hAnsi="Arial"/>
                <w:iCs/>
                <w:noProof/>
                <w:sz w:val="18"/>
                <w:lang w:eastAsia="zh-CN"/>
              </w:rPr>
              <w:t xml:space="preserve">EAB parameters (SIB14) </w:t>
            </w:r>
            <w:r w:rsidRPr="002F328C">
              <w:rPr>
                <w:rFonts w:ascii="Arial" w:eastAsia="Times New Roman" w:hAnsi="Arial"/>
                <w:sz w:val="18"/>
                <w:lang w:eastAsia="zh-CN"/>
              </w:rPr>
              <w:t>m</w:t>
            </w:r>
            <w:r w:rsidRPr="002F328C">
              <w:rPr>
                <w:rFonts w:ascii="Arial" w:eastAsia="Times New Roman" w:hAnsi="Arial"/>
                <w:sz w:val="18"/>
                <w:lang w:eastAsia="en-GB"/>
              </w:rPr>
              <w:t>odification</w:t>
            </w:r>
            <w:r w:rsidRPr="002F328C">
              <w:rPr>
                <w:rFonts w:ascii="Arial" w:eastAsia="Times New Roman" w:hAnsi="Arial"/>
                <w:iCs/>
                <w:noProof/>
                <w:sz w:val="18"/>
                <w:lang w:eastAsia="en-GB"/>
              </w:rPr>
              <w:t>.</w:t>
            </w:r>
          </w:p>
        </w:tc>
      </w:tr>
      <w:tr w:rsidR="002F328C" w:rsidRPr="002F328C" w:rsidTr="001E2389">
        <w:trPr>
          <w:cantSplit/>
        </w:trPr>
        <w:tc>
          <w:tcPr>
            <w:tcW w:w="9639" w:type="dxa"/>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b/>
                <w:bCs/>
                <w:i/>
                <w:noProof/>
                <w:sz w:val="18"/>
                <w:lang w:eastAsia="en-GB"/>
              </w:rPr>
              <w:t>etws-Indication</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F328C">
              <w:rPr>
                <w:rFonts w:ascii="Arial" w:eastAsia="Times New Roman" w:hAnsi="Arial"/>
                <w:iCs/>
                <w:noProof/>
                <w:sz w:val="18"/>
                <w:lang w:eastAsia="en-GB"/>
              </w:rPr>
              <w:t>If present: indication of an ETWS primary notification and/ or ETWS secondary notification.</w:t>
            </w:r>
          </w:p>
        </w:tc>
      </w:tr>
      <w:tr w:rsidR="002F328C" w:rsidRPr="002F328C" w:rsidTr="001E2389">
        <w:trPr>
          <w:cantSplit/>
        </w:trPr>
        <w:tc>
          <w:tcPr>
            <w:tcW w:w="9639" w:type="dxa"/>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b/>
                <w:bCs/>
                <w:i/>
                <w:noProof/>
                <w:sz w:val="18"/>
                <w:lang w:eastAsia="en-GB"/>
              </w:rPr>
              <w:t>imsi</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sz w:val="18"/>
                <w:lang w:eastAsia="en-GB"/>
              </w:rPr>
            </w:pPr>
            <w:r w:rsidRPr="002F328C">
              <w:rPr>
                <w:rFonts w:ascii="Arial" w:eastAsia="Times New Roman" w:hAnsi="Arial"/>
                <w:sz w:val="18"/>
                <w:lang w:eastAsia="en-GB"/>
              </w:rPr>
              <w:t>The International Mobile Subscriber Identity, a globally unique permanent subscriber identity, see TS 23.003 [27]. The first element contains the first IMSI digit, the second element contains the second IMSI digit and so on.</w:t>
            </w:r>
          </w:p>
        </w:tc>
      </w:tr>
      <w:tr w:rsidR="002F328C" w:rsidRPr="002F328C" w:rsidTr="001E2389">
        <w:trPr>
          <w:cantSplit/>
        </w:trPr>
        <w:tc>
          <w:tcPr>
            <w:tcW w:w="9639" w:type="dxa"/>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i/>
                <w:sz w:val="18"/>
                <w:lang w:eastAsia="en-GB"/>
              </w:rPr>
            </w:pPr>
            <w:r w:rsidRPr="002F328C">
              <w:rPr>
                <w:rFonts w:ascii="Arial" w:eastAsia="Times New Roman" w:hAnsi="Arial"/>
                <w:b/>
                <w:i/>
                <w:sz w:val="18"/>
                <w:lang w:eastAsia="en-GB"/>
              </w:rPr>
              <w:t>redistributionIndication</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sz w:val="18"/>
                <w:lang w:eastAsia="en-GB"/>
              </w:rPr>
            </w:pPr>
            <w:r w:rsidRPr="002F328C">
              <w:rPr>
                <w:rFonts w:ascii="Arial" w:eastAsia="Times New Roman" w:hAnsi="Arial"/>
                <w:sz w:val="18"/>
                <w:lang w:eastAsia="en-GB"/>
              </w:rPr>
              <w:t>If present: indication to trigger E-UTRAN inter-frequency redistribution procedure as specified in TS 36.304 [4], clause 5.2.4.10.</w:t>
            </w:r>
          </w:p>
        </w:tc>
      </w:tr>
      <w:tr w:rsidR="002F328C" w:rsidRPr="002F328C" w:rsidTr="001E2389">
        <w:trPr>
          <w:cantSplit/>
        </w:trPr>
        <w:tc>
          <w:tcPr>
            <w:tcW w:w="9639" w:type="dxa"/>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b/>
                <w:bCs/>
                <w:i/>
                <w:noProof/>
                <w:sz w:val="18"/>
                <w:lang w:eastAsia="en-GB"/>
              </w:rPr>
              <w:t>systemInfoModification</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sz w:val="18"/>
                <w:lang w:eastAsia="en-GB"/>
              </w:rPr>
            </w:pPr>
            <w:r w:rsidRPr="002F328C">
              <w:rPr>
                <w:rFonts w:ascii="Arial" w:eastAsia="Times New Roman" w:hAnsi="Arial"/>
                <w:sz w:val="18"/>
                <w:lang w:eastAsia="en-GB"/>
              </w:rPr>
              <w:t xml:space="preserve">If present: indication of a BCCH modification other than </w:t>
            </w:r>
            <w:r w:rsidRPr="002F328C">
              <w:rPr>
                <w:rFonts w:ascii="Arial" w:eastAsia="宋体" w:hAnsi="Arial"/>
                <w:sz w:val="18"/>
                <w:lang w:eastAsia="zh-CN"/>
              </w:rPr>
              <w:t>SIB10, SIB11, SIB12 and SIB14</w:t>
            </w:r>
            <w:r w:rsidRPr="002F328C">
              <w:rPr>
                <w:rFonts w:ascii="Arial" w:eastAsia="Times New Roman" w:hAnsi="Arial"/>
                <w:sz w:val="18"/>
                <w:lang w:eastAsia="en-GB"/>
              </w:rPr>
              <w:t>. This indication does not apply to UEs using eDRX cycle longer than the BCCH modification period.</w:t>
            </w:r>
          </w:p>
        </w:tc>
      </w:tr>
      <w:tr w:rsidR="002F328C" w:rsidRPr="002F328C" w:rsidTr="001E2389">
        <w:trPr>
          <w:cantSplit/>
        </w:trPr>
        <w:tc>
          <w:tcPr>
            <w:tcW w:w="9639" w:type="dxa"/>
            <w:tcBorders>
              <w:top w:val="single" w:sz="4" w:space="0" w:color="808080"/>
              <w:left w:val="single" w:sz="4" w:space="0" w:color="808080"/>
              <w:bottom w:val="single" w:sz="4" w:space="0" w:color="808080"/>
              <w:right w:val="single" w:sz="4" w:space="0" w:color="808080"/>
            </w:tcBorders>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i/>
                <w:sz w:val="18"/>
                <w:lang w:eastAsia="en-GB"/>
              </w:rPr>
            </w:pPr>
            <w:r w:rsidRPr="002F328C">
              <w:rPr>
                <w:rFonts w:ascii="Arial" w:eastAsia="Times New Roman" w:hAnsi="Arial"/>
                <w:b/>
                <w:i/>
                <w:sz w:val="18"/>
                <w:lang w:eastAsia="en-GB"/>
              </w:rPr>
              <w:t>systemInfoModification-eDRX</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i/>
                <w:sz w:val="18"/>
                <w:lang w:eastAsia="en-GB"/>
              </w:rPr>
            </w:pPr>
            <w:r w:rsidRPr="002F328C">
              <w:rPr>
                <w:rFonts w:ascii="Arial" w:eastAsia="Times New Roman" w:hAnsi="Arial"/>
                <w:sz w:val="18"/>
                <w:lang w:eastAsia="en-GB"/>
              </w:rPr>
              <w:t>If present: indication of a BCCH modification other than SIB10, SIB11, SIB12 and SIB14. This indication applies only to UEs using eDRX cycle longer than the BCCH modification period.</w:t>
            </w:r>
          </w:p>
        </w:tc>
      </w:tr>
      <w:tr w:rsidR="002F328C" w:rsidRPr="002F328C" w:rsidTr="001E2389">
        <w:trPr>
          <w:cantSplit/>
        </w:trPr>
        <w:tc>
          <w:tcPr>
            <w:tcW w:w="9639" w:type="dxa"/>
            <w:tcBorders>
              <w:top w:val="single" w:sz="4" w:space="0" w:color="808080"/>
              <w:left w:val="single" w:sz="4" w:space="0" w:color="808080"/>
              <w:bottom w:val="single" w:sz="4" w:space="0" w:color="808080"/>
              <w:right w:val="single" w:sz="4" w:space="0" w:color="808080"/>
            </w:tcBorders>
          </w:tcPr>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F328C">
              <w:rPr>
                <w:rFonts w:ascii="Arial" w:eastAsia="Times New Roman" w:hAnsi="Arial"/>
                <w:b/>
                <w:bCs/>
                <w:i/>
                <w:noProof/>
                <w:sz w:val="18"/>
                <w:lang w:eastAsia="en-GB"/>
              </w:rPr>
              <w:t>ue-Identity</w:t>
            </w:r>
          </w:p>
          <w:p w:rsidR="002F328C" w:rsidRPr="002F328C" w:rsidRDefault="002F328C" w:rsidP="002F328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F328C">
              <w:rPr>
                <w:rFonts w:ascii="Arial" w:eastAsia="Times New Roman" w:hAnsi="Arial"/>
                <w:bCs/>
                <w:noProof/>
                <w:sz w:val="18"/>
                <w:lang w:eastAsia="en-GB"/>
              </w:rPr>
              <w:t>Provides the NAS identity of the UE that is being paged. The IMSI is not applicable for E-UTRA/5GC.</w:t>
            </w:r>
          </w:p>
        </w:tc>
      </w:tr>
    </w:tbl>
    <w:p w:rsidR="002F328C" w:rsidRPr="002F328C" w:rsidRDefault="002F328C">
      <w:pPr>
        <w:rPr>
          <w:noProof/>
          <w:lang w:eastAsia="zh-CN"/>
        </w:rPr>
      </w:pPr>
    </w:p>
    <w:sectPr w:rsidR="002F328C" w:rsidRPr="002F3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22E4A"/>
    <w:rsid w:val="0002766B"/>
    <w:rsid w:val="0003516F"/>
    <w:rsid w:val="000618CD"/>
    <w:rsid w:val="000711F4"/>
    <w:rsid w:val="00071F4F"/>
    <w:rsid w:val="00075E50"/>
    <w:rsid w:val="00096A96"/>
    <w:rsid w:val="000A1B1D"/>
    <w:rsid w:val="000A6394"/>
    <w:rsid w:val="000B7FED"/>
    <w:rsid w:val="000C038A"/>
    <w:rsid w:val="000C6598"/>
    <w:rsid w:val="001374C2"/>
    <w:rsid w:val="00143BF8"/>
    <w:rsid w:val="00145D43"/>
    <w:rsid w:val="00147E64"/>
    <w:rsid w:val="00192C46"/>
    <w:rsid w:val="00196F6A"/>
    <w:rsid w:val="001A08B3"/>
    <w:rsid w:val="001A1F4C"/>
    <w:rsid w:val="001A7B60"/>
    <w:rsid w:val="001B52F0"/>
    <w:rsid w:val="001B7A65"/>
    <w:rsid w:val="001C605A"/>
    <w:rsid w:val="001E41F3"/>
    <w:rsid w:val="001E5C47"/>
    <w:rsid w:val="002006AB"/>
    <w:rsid w:val="00212680"/>
    <w:rsid w:val="00213D26"/>
    <w:rsid w:val="002245A9"/>
    <w:rsid w:val="00234388"/>
    <w:rsid w:val="00244593"/>
    <w:rsid w:val="0026004D"/>
    <w:rsid w:val="002602DB"/>
    <w:rsid w:val="0026287C"/>
    <w:rsid w:val="002640DD"/>
    <w:rsid w:val="00275D12"/>
    <w:rsid w:val="00284FEB"/>
    <w:rsid w:val="002860C4"/>
    <w:rsid w:val="00291070"/>
    <w:rsid w:val="002B5741"/>
    <w:rsid w:val="002C054D"/>
    <w:rsid w:val="002C591C"/>
    <w:rsid w:val="002E21F3"/>
    <w:rsid w:val="002E4B60"/>
    <w:rsid w:val="002F328C"/>
    <w:rsid w:val="00305409"/>
    <w:rsid w:val="00314F86"/>
    <w:rsid w:val="00333F7E"/>
    <w:rsid w:val="003609EF"/>
    <w:rsid w:val="0036231A"/>
    <w:rsid w:val="00374DD4"/>
    <w:rsid w:val="003900BE"/>
    <w:rsid w:val="003D29AB"/>
    <w:rsid w:val="003D45C3"/>
    <w:rsid w:val="003E1A36"/>
    <w:rsid w:val="004033AC"/>
    <w:rsid w:val="00405093"/>
    <w:rsid w:val="00407110"/>
    <w:rsid w:val="00410371"/>
    <w:rsid w:val="004242F1"/>
    <w:rsid w:val="00457276"/>
    <w:rsid w:val="00463AB6"/>
    <w:rsid w:val="00491DCC"/>
    <w:rsid w:val="004A2153"/>
    <w:rsid w:val="004B75B7"/>
    <w:rsid w:val="004C7B89"/>
    <w:rsid w:val="004F34DC"/>
    <w:rsid w:val="00507897"/>
    <w:rsid w:val="0051580D"/>
    <w:rsid w:val="005331EC"/>
    <w:rsid w:val="00547111"/>
    <w:rsid w:val="005654AA"/>
    <w:rsid w:val="00592D74"/>
    <w:rsid w:val="00594563"/>
    <w:rsid w:val="00595995"/>
    <w:rsid w:val="00595AC5"/>
    <w:rsid w:val="005A3175"/>
    <w:rsid w:val="005B176F"/>
    <w:rsid w:val="005B5F8E"/>
    <w:rsid w:val="005E2C44"/>
    <w:rsid w:val="005F7602"/>
    <w:rsid w:val="00600997"/>
    <w:rsid w:val="00621188"/>
    <w:rsid w:val="006257ED"/>
    <w:rsid w:val="00695808"/>
    <w:rsid w:val="006A243A"/>
    <w:rsid w:val="006B46FB"/>
    <w:rsid w:val="006C209E"/>
    <w:rsid w:val="006C2FE5"/>
    <w:rsid w:val="006C7154"/>
    <w:rsid w:val="006D38E0"/>
    <w:rsid w:val="006E21FB"/>
    <w:rsid w:val="006F2CD5"/>
    <w:rsid w:val="00706FB5"/>
    <w:rsid w:val="0071770B"/>
    <w:rsid w:val="0072389F"/>
    <w:rsid w:val="00724A01"/>
    <w:rsid w:val="00750488"/>
    <w:rsid w:val="00792342"/>
    <w:rsid w:val="007977A8"/>
    <w:rsid w:val="007B512A"/>
    <w:rsid w:val="007C2097"/>
    <w:rsid w:val="007D1C56"/>
    <w:rsid w:val="007D6A07"/>
    <w:rsid w:val="007F7259"/>
    <w:rsid w:val="008040A8"/>
    <w:rsid w:val="008217EF"/>
    <w:rsid w:val="008279FA"/>
    <w:rsid w:val="00835D41"/>
    <w:rsid w:val="00842EE9"/>
    <w:rsid w:val="008626E7"/>
    <w:rsid w:val="00867687"/>
    <w:rsid w:val="00870EE7"/>
    <w:rsid w:val="008863B9"/>
    <w:rsid w:val="008A45A6"/>
    <w:rsid w:val="008B2E9F"/>
    <w:rsid w:val="008B2FF6"/>
    <w:rsid w:val="008B5A04"/>
    <w:rsid w:val="008F38F9"/>
    <w:rsid w:val="008F686C"/>
    <w:rsid w:val="009148DE"/>
    <w:rsid w:val="00941E30"/>
    <w:rsid w:val="00943F04"/>
    <w:rsid w:val="00945D0D"/>
    <w:rsid w:val="0096139A"/>
    <w:rsid w:val="009777D9"/>
    <w:rsid w:val="00991B88"/>
    <w:rsid w:val="009A07CD"/>
    <w:rsid w:val="009A5753"/>
    <w:rsid w:val="009A579D"/>
    <w:rsid w:val="009D2C2E"/>
    <w:rsid w:val="009D4EF0"/>
    <w:rsid w:val="009E170F"/>
    <w:rsid w:val="009E3297"/>
    <w:rsid w:val="009E3B0C"/>
    <w:rsid w:val="009F734F"/>
    <w:rsid w:val="00A22F90"/>
    <w:rsid w:val="00A246B6"/>
    <w:rsid w:val="00A4036A"/>
    <w:rsid w:val="00A47E70"/>
    <w:rsid w:val="00A50CF0"/>
    <w:rsid w:val="00A678E3"/>
    <w:rsid w:val="00A72EBF"/>
    <w:rsid w:val="00A72FFA"/>
    <w:rsid w:val="00A7671C"/>
    <w:rsid w:val="00A87A0C"/>
    <w:rsid w:val="00AA2CBC"/>
    <w:rsid w:val="00AA4CEE"/>
    <w:rsid w:val="00AB3CF3"/>
    <w:rsid w:val="00AC5820"/>
    <w:rsid w:val="00AC76BD"/>
    <w:rsid w:val="00AD1CD8"/>
    <w:rsid w:val="00AF194E"/>
    <w:rsid w:val="00B007FE"/>
    <w:rsid w:val="00B047EF"/>
    <w:rsid w:val="00B06685"/>
    <w:rsid w:val="00B258BB"/>
    <w:rsid w:val="00B34920"/>
    <w:rsid w:val="00B375A0"/>
    <w:rsid w:val="00B61065"/>
    <w:rsid w:val="00B67B97"/>
    <w:rsid w:val="00B968C8"/>
    <w:rsid w:val="00BA3EC5"/>
    <w:rsid w:val="00BA51D9"/>
    <w:rsid w:val="00BB2861"/>
    <w:rsid w:val="00BB5DFC"/>
    <w:rsid w:val="00BD1DA0"/>
    <w:rsid w:val="00BD279D"/>
    <w:rsid w:val="00BD6BB8"/>
    <w:rsid w:val="00BE12FD"/>
    <w:rsid w:val="00BF7B18"/>
    <w:rsid w:val="00C100A1"/>
    <w:rsid w:val="00C3691A"/>
    <w:rsid w:val="00C43309"/>
    <w:rsid w:val="00C60084"/>
    <w:rsid w:val="00C66BA2"/>
    <w:rsid w:val="00C749B0"/>
    <w:rsid w:val="00C91868"/>
    <w:rsid w:val="00C918FE"/>
    <w:rsid w:val="00C93402"/>
    <w:rsid w:val="00C95985"/>
    <w:rsid w:val="00CC16A1"/>
    <w:rsid w:val="00CC5026"/>
    <w:rsid w:val="00CC68D0"/>
    <w:rsid w:val="00CF28C3"/>
    <w:rsid w:val="00D0356C"/>
    <w:rsid w:val="00D03F9A"/>
    <w:rsid w:val="00D06D51"/>
    <w:rsid w:val="00D24991"/>
    <w:rsid w:val="00D25CB5"/>
    <w:rsid w:val="00D50255"/>
    <w:rsid w:val="00D62C19"/>
    <w:rsid w:val="00D66520"/>
    <w:rsid w:val="00DC501A"/>
    <w:rsid w:val="00DD6500"/>
    <w:rsid w:val="00DE34CF"/>
    <w:rsid w:val="00E0554C"/>
    <w:rsid w:val="00E13F3D"/>
    <w:rsid w:val="00E20445"/>
    <w:rsid w:val="00E31F23"/>
    <w:rsid w:val="00E34898"/>
    <w:rsid w:val="00E427A2"/>
    <w:rsid w:val="00E50574"/>
    <w:rsid w:val="00EA613C"/>
    <w:rsid w:val="00EB09B7"/>
    <w:rsid w:val="00EC14BB"/>
    <w:rsid w:val="00EC7BB2"/>
    <w:rsid w:val="00EE7D7C"/>
    <w:rsid w:val="00EF367F"/>
    <w:rsid w:val="00F25D98"/>
    <w:rsid w:val="00F26507"/>
    <w:rsid w:val="00F300FB"/>
    <w:rsid w:val="00F60C97"/>
    <w:rsid w:val="00F9611E"/>
    <w:rsid w:val="00FA68CE"/>
    <w:rsid w:val="00FB6386"/>
    <w:rsid w:val="00FC7858"/>
    <w:rsid w:val="00FD54E1"/>
    <w:rsid w:val="00FD727F"/>
    <w:rsid w:val="00FE2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uiPriority w:val="99"/>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EAB87-4F5C-4A52-99E3-CD60D40A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888</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2019-08-08T07:59:00Z</dcterms:created>
  <dcterms:modified xsi:type="dcterms:W3CDTF">2019-08-16T02:47:00Z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(3)Lxyd3sgoUBaCpHHG1a0s/5xjAd8O2qrvixoJFCWgVT9Fd19agStdgy13JfGFa9XWgRi/EY5u
Z3hassA7AW2Qwuj/PcrJDOGQ/6tT52s44oO20Yz3kCmbhBcux5TA93JK84Phd2wiSLbouUtO
oGKuPtvXXV4ZzZwOmgll6vQpvW5T//3Xof63T3xUb+MBuhH91+Tvzl6Z1CS0I/IdKlcLDvqi
kgYD1q1pw9QvcwFZDd</vt:lpwstr>
  </property>
  <property fmtid="{D5CDD505-2E9C-101B-9397-08002B2CF9AE}" pid="22" name="_2015_ms_pID_7253431">
    <vt:lpwstr>7QDmy2DZiLRlXL/2WgumbLFToxJM6KmXYVMv7El/Br6d/jN3MqrC3D
U2d764dWcLkzMeAN/6TTFdDD9PS7FGIP6d2Vizcr+bikBSBfO3kKGflmbn3QWONAQSkH+Bd4
lyiZn6oEGiz+MVePXFXmohzT8tTjgdhRL8BtEjAYoBYGCNlW0W+3TKIPXqWlKTU8E3auBKvR
a4/dpiLtm6QnDJTn4KIVhqzTu1FEf2GgI5O5</vt:lpwstr>
  </property>
  <property fmtid="{D5CDD505-2E9C-101B-9397-08002B2CF9AE}" pid="23" name="_2015_ms_pID_7253432">
    <vt:lpwstr>PXf4zpxhmLZuRMwILcS6hOA=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1565922389</vt:lpwstr>
  </property>
</Properties>
</file>